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F34B2" w14:textId="1AC0B209" w:rsidR="00236869" w:rsidRDefault="00236869" w:rsidP="002368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bookmarkStart w:id="0" w:name="_Hlk216849470"/>
      <w:r w:rsidRPr="005B5F04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6</w:t>
      </w:r>
      <w:r w:rsidR="00702510">
        <w:rPr>
          <w:b/>
          <w:noProof/>
          <w:sz w:val="24"/>
        </w:rPr>
        <w:t>0</w:t>
      </w:r>
      <w:r w:rsidR="0048204C">
        <w:rPr>
          <w:b/>
          <w:noProof/>
          <w:sz w:val="24"/>
        </w:rPr>
        <w:t>522</w:t>
      </w:r>
    </w:p>
    <w:p w14:paraId="11C88A41" w14:textId="7A36B5F4" w:rsidR="001E489F" w:rsidRPr="007861B8" w:rsidRDefault="00236869" w:rsidP="00236869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Goa</w:t>
      </w:r>
      <w:r w:rsidRPr="00025BB2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India</w:t>
      </w:r>
      <w:r w:rsidRPr="00025BB2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, 9-13 February</w:t>
      </w:r>
      <w:r w:rsidRPr="00025BB2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2026</w:t>
      </w:r>
      <w:r w:rsidR="001E489F" w:rsidRPr="006C2E80">
        <w:tab/>
      </w:r>
      <w:r w:rsidR="0049782E" w:rsidRPr="007861B8">
        <w:rPr>
          <w:rFonts w:eastAsia="Batang" w:cs="Arial"/>
          <w:lang w:eastAsia="zh-CN"/>
        </w:rPr>
        <w:t xml:space="preserve">(revision of </w:t>
      </w:r>
      <w:r w:rsidR="0049782E" w:rsidRPr="00C82627">
        <w:rPr>
          <w:rFonts w:eastAsia="Batang" w:cs="Arial"/>
          <w:lang w:eastAsia="zh-CN"/>
        </w:rPr>
        <w:t>C1-260</w:t>
      </w:r>
      <w:r w:rsidR="0048204C">
        <w:rPr>
          <w:rFonts w:eastAsia="Batang" w:cs="Arial"/>
          <w:lang w:eastAsia="zh-CN"/>
        </w:rPr>
        <w:t>403</w:t>
      </w:r>
      <w:r w:rsidR="0049782E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C9D4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6869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49D92DA3" w14:textId="195916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36869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23686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36869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682CC1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="00236869" w:rsidRPr="00236869">
        <w:rPr>
          <w:rFonts w:ascii="Arial" w:eastAsia="Batang" w:hAnsi="Arial" w:cs="Arial"/>
          <w:b/>
          <w:sz w:val="24"/>
          <w:szCs w:val="24"/>
          <w:lang w:eastAsia="zh-CN"/>
        </w:rPr>
        <w:t xml:space="preserve"> on AI </w:t>
      </w:r>
      <w:r w:rsidR="00236869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36869" w:rsidRPr="00236869">
        <w:rPr>
          <w:rFonts w:ascii="Arial" w:eastAsia="Batang" w:hAnsi="Arial" w:cs="Arial"/>
          <w:b/>
          <w:sz w:val="24"/>
          <w:szCs w:val="24"/>
          <w:lang w:eastAsia="zh-CN"/>
        </w:rPr>
        <w:t>gent</w:t>
      </w:r>
      <w:r w:rsidR="00236869">
        <w:rPr>
          <w:rFonts w:ascii="Arial" w:eastAsia="Batang" w:hAnsi="Arial" w:cs="Arial"/>
          <w:b/>
          <w:sz w:val="24"/>
          <w:szCs w:val="24"/>
          <w:lang w:eastAsia="zh-CN"/>
        </w:rPr>
        <w:t xml:space="preserve"> p</w:t>
      </w:r>
      <w:r w:rsidR="00236869" w:rsidRPr="00236869">
        <w:rPr>
          <w:rFonts w:ascii="Arial" w:eastAsia="Batang" w:hAnsi="Arial" w:cs="Arial"/>
          <w:b/>
          <w:sz w:val="24"/>
          <w:szCs w:val="24"/>
          <w:lang w:eastAsia="zh-CN"/>
        </w:rPr>
        <w:t>rotocol in CT1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B9C3A85" w:rsidR="001E489F" w:rsidRPr="00236869" w:rsidRDefault="001E489F" w:rsidP="002368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686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022152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AF8630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36869">
        <w:rPr>
          <w:lang w:eastAsia="ja-JP"/>
        </w:rPr>
        <w:t>Study</w:t>
      </w:r>
      <w:r w:rsidR="00236869" w:rsidRPr="00236869">
        <w:rPr>
          <w:lang w:eastAsia="ja-JP"/>
        </w:rPr>
        <w:t xml:space="preserve"> on AI agent protocol in CT1</w:t>
      </w:r>
    </w:p>
    <w:p w14:paraId="1845B441" w14:textId="6ECFE8D6" w:rsidR="001E489F" w:rsidRPr="00BA3A53" w:rsidRDefault="001E489F" w:rsidP="001E489F">
      <w:pPr>
        <w:pStyle w:val="Guidance"/>
      </w:pPr>
    </w:p>
    <w:p w14:paraId="4520DCE2" w14:textId="1EE292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36869">
        <w:rPr>
          <w:lang w:eastAsia="ja-JP"/>
        </w:rPr>
        <w:t>FS_6G_A</w:t>
      </w:r>
      <w:r w:rsidR="00B6620B">
        <w:rPr>
          <w:lang w:eastAsia="ja-JP"/>
        </w:rPr>
        <w:t>I</w:t>
      </w:r>
      <w:r w:rsidR="00236869">
        <w:rPr>
          <w:lang w:eastAsia="ja-JP"/>
        </w:rPr>
        <w:t>P</w:t>
      </w:r>
      <w:r w:rsidR="00B6620B">
        <w:rPr>
          <w:lang w:eastAsia="ja-JP"/>
        </w:rPr>
        <w:t>-</w:t>
      </w:r>
      <w:r w:rsidR="00236869">
        <w:rPr>
          <w:lang w:eastAsia="ja-JP"/>
        </w:rPr>
        <w:t>CT1</w:t>
      </w:r>
    </w:p>
    <w:p w14:paraId="18C69795" w14:textId="2AC1634C" w:rsidR="001E489F" w:rsidRDefault="001E489F" w:rsidP="001E489F">
      <w:pPr>
        <w:pStyle w:val="Guidance"/>
      </w:pPr>
    </w:p>
    <w:p w14:paraId="15B1DB90" w14:textId="05D77CF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36869">
        <w:rPr>
          <w:lang w:eastAsia="ja-JP"/>
        </w:rPr>
        <w:t>TBD</w:t>
      </w:r>
    </w:p>
    <w:p w14:paraId="6340F223" w14:textId="1F63B21F" w:rsidR="001E489F" w:rsidRDefault="001E489F" w:rsidP="001E489F">
      <w:pPr>
        <w:pStyle w:val="Guidance"/>
      </w:pPr>
      <w:r>
        <w:t xml:space="preserve"> </w:t>
      </w:r>
    </w:p>
    <w:p w14:paraId="4D9605DA" w14:textId="3E02C91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36869">
        <w:rPr>
          <w:lang w:eastAsia="ja-JP"/>
        </w:rPr>
        <w:t>20</w:t>
      </w:r>
    </w:p>
    <w:p w14:paraId="0F6B4D92" w14:textId="1ECD29F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E2FCDC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458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458D3" w:rsidRDefault="005458D3" w:rsidP="005458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458D3" w:rsidRDefault="005458D3" w:rsidP="005458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6FB8D54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5458D3" w:rsidRDefault="005458D3" w:rsidP="005458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0FD0971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458D3" w:rsidRDefault="005458D3" w:rsidP="005458D3">
            <w:pPr>
              <w:pStyle w:val="TAC"/>
            </w:pPr>
          </w:p>
        </w:tc>
      </w:tr>
      <w:tr w:rsidR="005458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458D3" w:rsidRDefault="005458D3" w:rsidP="005458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5FD28D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5458D3" w:rsidRDefault="005458D3" w:rsidP="005458D3">
            <w:pPr>
              <w:pStyle w:val="TAC"/>
            </w:pPr>
          </w:p>
        </w:tc>
        <w:tc>
          <w:tcPr>
            <w:tcW w:w="850" w:type="dxa"/>
          </w:tcPr>
          <w:p w14:paraId="35CFDED4" w14:textId="68C53AFB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5458D3" w:rsidRDefault="005458D3" w:rsidP="005458D3">
            <w:pPr>
              <w:pStyle w:val="TAC"/>
            </w:pPr>
          </w:p>
        </w:tc>
        <w:tc>
          <w:tcPr>
            <w:tcW w:w="1752" w:type="dxa"/>
          </w:tcPr>
          <w:p w14:paraId="70435623" w14:textId="50E27030" w:rsidR="005458D3" w:rsidRDefault="005458D3" w:rsidP="005458D3">
            <w:pPr>
              <w:pStyle w:val="TAC"/>
            </w:pPr>
          </w:p>
        </w:tc>
      </w:tr>
      <w:tr w:rsidR="005458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458D3" w:rsidRDefault="005458D3" w:rsidP="005458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1748E9A" w:rsidR="005458D3" w:rsidRDefault="005458D3" w:rsidP="005458D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458D3" w:rsidRDefault="005458D3" w:rsidP="005458D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5458D3" w:rsidRDefault="005458D3" w:rsidP="005458D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5458D3" w:rsidRDefault="005458D3" w:rsidP="005458D3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5458D3" w:rsidRDefault="005458D3" w:rsidP="005458D3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2D881C1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ABD2770" w:rsidR="007861B8" w:rsidRPr="005458D3" w:rsidRDefault="005458D3" w:rsidP="005875D6">
            <w:pPr>
              <w:pStyle w:val="TAC"/>
              <w:rPr>
                <w:b/>
                <w:bCs/>
                <w:lang w:eastAsia="zh-CN"/>
              </w:rPr>
            </w:pPr>
            <w:r w:rsidRPr="005458D3">
              <w:rPr>
                <w:rFonts w:hint="eastAsia"/>
                <w:b/>
                <w:bCs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24301A3" w:rsidR="001E489F" w:rsidRDefault="0023686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7339C7C" w:rsidR="001E489F" w:rsidRPr="006C2E80" w:rsidRDefault="001E489F" w:rsidP="005458D3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58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DCE826" w:rsidR="005458D3" w:rsidRDefault="005458D3" w:rsidP="005458D3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7DC2D810" w:rsidR="005458D3" w:rsidRDefault="005458D3" w:rsidP="005458D3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562F20C" w:rsidR="005458D3" w:rsidRPr="00690A91" w:rsidRDefault="005458D3" w:rsidP="005458D3">
            <w:pPr>
              <w:pStyle w:val="Guidance"/>
              <w:rPr>
                <w:rFonts w:ascii="Arial" w:hAnsi="Arial"/>
                <w:i w:val="0"/>
                <w:color w:val="auto"/>
                <w:sz w:val="18"/>
              </w:rPr>
            </w:pPr>
            <w:r w:rsidRPr="00690A91">
              <w:rPr>
                <w:rFonts w:ascii="Arial" w:hAnsi="Arial"/>
                <w:i w:val="0"/>
                <w:color w:val="auto"/>
                <w:sz w:val="18"/>
              </w:rPr>
              <w:t>Stage 1 study on 6G use cases and service requirements.</w:t>
            </w:r>
          </w:p>
        </w:tc>
      </w:tr>
      <w:tr w:rsidR="005458D3" w14:paraId="35BDAD38" w14:textId="77777777" w:rsidTr="005875D6">
        <w:trPr>
          <w:cantSplit/>
          <w:jc w:val="center"/>
        </w:trPr>
        <w:tc>
          <w:tcPr>
            <w:tcW w:w="1101" w:type="dxa"/>
          </w:tcPr>
          <w:p w14:paraId="77BE3F40" w14:textId="6FECA1A7" w:rsidR="005458D3" w:rsidRDefault="005458D3" w:rsidP="005458D3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8D7C53" w14:textId="64028810" w:rsidR="005458D3" w:rsidRDefault="005458D3" w:rsidP="005458D3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46E76294" w14:textId="502ACC84" w:rsidR="005458D3" w:rsidRPr="00690A91" w:rsidRDefault="005458D3" w:rsidP="005458D3">
            <w:pPr>
              <w:pStyle w:val="Guidance"/>
              <w:rPr>
                <w:rFonts w:ascii="Arial" w:hAnsi="Arial"/>
                <w:i w:val="0"/>
                <w:color w:val="auto"/>
                <w:sz w:val="18"/>
              </w:rPr>
            </w:pPr>
            <w:r w:rsidRPr="00690A91">
              <w:rPr>
                <w:rFonts w:ascii="Arial" w:hAnsi="Arial"/>
                <w:i w:val="0"/>
                <w:color w:val="auto"/>
                <w:sz w:val="18"/>
              </w:rPr>
              <w:t>S</w:t>
            </w:r>
            <w:r w:rsidRPr="00690A91">
              <w:rPr>
                <w:rFonts w:ascii="Arial" w:hAnsi="Arial" w:hint="eastAsia"/>
                <w:i w:val="0"/>
                <w:color w:val="auto"/>
                <w:sz w:val="18"/>
              </w:rPr>
              <w:t>t</w:t>
            </w:r>
            <w:r w:rsidRPr="00690A91">
              <w:rPr>
                <w:rFonts w:ascii="Arial" w:hAnsi="Arial"/>
                <w:i w:val="0"/>
                <w:color w:val="auto"/>
                <w:sz w:val="18"/>
              </w:rPr>
              <w:t>age 2 Study on Architecture for 6G System</w:t>
            </w:r>
          </w:p>
        </w:tc>
      </w:tr>
      <w:tr w:rsidR="005458D3" w14:paraId="01C08D3E" w14:textId="77777777" w:rsidTr="005875D6">
        <w:trPr>
          <w:cantSplit/>
          <w:jc w:val="center"/>
        </w:trPr>
        <w:tc>
          <w:tcPr>
            <w:tcW w:w="1101" w:type="dxa"/>
          </w:tcPr>
          <w:p w14:paraId="67FD651B" w14:textId="36300693" w:rsidR="005458D3" w:rsidRPr="0062147B" w:rsidRDefault="005458D3" w:rsidP="005458D3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7F1C9AD7" w14:textId="6B78F89C" w:rsidR="005458D3" w:rsidRPr="009F71BD" w:rsidRDefault="005458D3" w:rsidP="005458D3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76D28BD" w14:textId="1AE67641" w:rsidR="005458D3" w:rsidRPr="00690A91" w:rsidRDefault="005458D3" w:rsidP="005458D3">
            <w:pPr>
              <w:pStyle w:val="Guidance"/>
              <w:rPr>
                <w:rFonts w:ascii="Arial" w:hAnsi="Arial"/>
                <w:i w:val="0"/>
                <w:color w:val="auto"/>
                <w:sz w:val="18"/>
              </w:rPr>
            </w:pPr>
            <w:r w:rsidRPr="00690A91">
              <w:rPr>
                <w:rFonts w:ascii="Arial" w:hAnsi="Arial"/>
                <w:i w:val="0"/>
                <w:color w:val="auto"/>
                <w:sz w:val="18"/>
              </w:rPr>
              <w:t>SA3 6G study; TR 33.801-01</w:t>
            </w:r>
          </w:p>
        </w:tc>
      </w:tr>
    </w:tbl>
    <w:p w14:paraId="583B8E2C" w14:textId="77777777" w:rsidR="005458D3" w:rsidRDefault="005458D3" w:rsidP="005458D3">
      <w:pPr>
        <w:pStyle w:val="FP"/>
      </w:pPr>
    </w:p>
    <w:p w14:paraId="01B64B3B" w14:textId="68D28638" w:rsidR="001E489F" w:rsidRPr="005458D3" w:rsidRDefault="005458D3" w:rsidP="005458D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38CDA53" w14:textId="6769745F" w:rsidR="00130E46" w:rsidRDefault="0049795F" w:rsidP="0049795F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Pr="00E13416">
        <w:rPr>
          <w:rFonts w:eastAsia="Times New Roman"/>
          <w:i w:val="0"/>
          <w:iCs/>
        </w:rPr>
        <w:t xml:space="preserve"> </w:t>
      </w:r>
      <w:r w:rsidR="002E76D0" w:rsidRPr="002E76D0">
        <w:rPr>
          <w:rFonts w:eastAsia="Times New Roman"/>
          <w:i w:val="0"/>
          <w:iCs/>
        </w:rPr>
        <w:t>Clause 6 of 3GPP TR 22.870</w:t>
      </w:r>
      <w:r w:rsidR="002E76D0">
        <w:rPr>
          <w:rFonts w:eastAsia="Times New Roman"/>
          <w:i w:val="0"/>
          <w:iCs/>
        </w:rPr>
        <w:t xml:space="preserve"> has </w:t>
      </w:r>
      <w:r w:rsidR="002E76D0" w:rsidRPr="002E76D0">
        <w:rPr>
          <w:rFonts w:eastAsia="Times New Roman"/>
          <w:i w:val="0"/>
          <w:iCs/>
        </w:rPr>
        <w:t>identifie</w:t>
      </w:r>
      <w:r w:rsidR="002E76D0">
        <w:rPr>
          <w:rFonts w:eastAsia="Times New Roman"/>
          <w:i w:val="0"/>
          <w:iCs/>
        </w:rPr>
        <w:t>d</w:t>
      </w:r>
      <w:r w:rsidR="002E76D0" w:rsidRPr="002E76D0">
        <w:rPr>
          <w:rFonts w:eastAsia="Times New Roman"/>
          <w:i w:val="0"/>
          <w:iCs/>
        </w:rPr>
        <w:t xml:space="preserve"> several scenarios requiring AI enhancement</w:t>
      </w:r>
      <w:r w:rsidR="002E76D0">
        <w:rPr>
          <w:rFonts w:eastAsia="Times New Roman"/>
          <w:i w:val="0"/>
          <w:iCs/>
        </w:rPr>
        <w:t xml:space="preserve">, in which </w:t>
      </w:r>
      <w:r w:rsidR="002E76D0" w:rsidRPr="002E76D0">
        <w:rPr>
          <w:rFonts w:eastAsia="Times New Roman"/>
          <w:i w:val="0"/>
          <w:iCs/>
        </w:rPr>
        <w:t xml:space="preserve">AI agents are one of the most important </w:t>
      </w:r>
      <w:r w:rsidR="002E76D0">
        <w:rPr>
          <w:rFonts w:eastAsia="Times New Roman"/>
          <w:i w:val="0"/>
          <w:iCs/>
        </w:rPr>
        <w:t>part.</w:t>
      </w:r>
    </w:p>
    <w:p w14:paraId="2D6A4236" w14:textId="1E206D57" w:rsidR="005649D7" w:rsidRDefault="00416667" w:rsidP="0049795F">
      <w:pPr>
        <w:pStyle w:val="Guidance"/>
        <w:rPr>
          <w:rFonts w:eastAsia="Yu Mincho"/>
          <w:i w:val="0"/>
          <w:iCs/>
        </w:rPr>
      </w:pPr>
      <w:r>
        <w:rPr>
          <w:rFonts w:eastAsia="Times New Roman"/>
          <w:i w:val="0"/>
          <w:iCs/>
        </w:rPr>
        <w:t>Also, t</w:t>
      </w:r>
      <w:r w:rsidR="00130E46" w:rsidRPr="00130E46">
        <w:rPr>
          <w:rFonts w:eastAsia="Times New Roman"/>
          <w:i w:val="0"/>
          <w:iCs/>
        </w:rPr>
        <w:t xml:space="preserve">he detailed 6G_ARC </w:t>
      </w:r>
      <w:r w:rsidR="002E76D0">
        <w:rPr>
          <w:rFonts w:eastAsia="Times New Roman"/>
          <w:i w:val="0"/>
          <w:iCs/>
        </w:rPr>
        <w:t>w</w:t>
      </w:r>
      <w:r w:rsidR="00130E46" w:rsidRPr="00130E46">
        <w:rPr>
          <w:rFonts w:eastAsia="Times New Roman"/>
          <w:i w:val="0"/>
          <w:iCs/>
        </w:rPr>
        <w:t xml:space="preserve">ork </w:t>
      </w:r>
      <w:r w:rsidR="002E76D0">
        <w:rPr>
          <w:rFonts w:eastAsia="Times New Roman"/>
          <w:i w:val="0"/>
          <w:iCs/>
        </w:rPr>
        <w:t>t</w:t>
      </w:r>
      <w:r w:rsidR="00130E46" w:rsidRPr="00130E46">
        <w:rPr>
          <w:rFonts w:eastAsia="Times New Roman"/>
          <w:i w:val="0"/>
          <w:iCs/>
        </w:rPr>
        <w:t>ask</w:t>
      </w:r>
      <w:r w:rsidR="002E76D0">
        <w:rPr>
          <w:rFonts w:eastAsia="Times New Roman"/>
          <w:i w:val="0"/>
          <w:iCs/>
        </w:rPr>
        <w:t xml:space="preserve">s </w:t>
      </w:r>
      <w:r w:rsidR="00130E46" w:rsidRPr="00130E46">
        <w:rPr>
          <w:rFonts w:eastAsia="Times New Roman"/>
          <w:i w:val="0"/>
          <w:iCs/>
        </w:rPr>
        <w:t>were approved in</w:t>
      </w:r>
      <w:r w:rsidR="00130E46">
        <w:rPr>
          <w:rFonts w:eastAsia="Times New Roman"/>
          <w:i w:val="0"/>
          <w:iCs/>
        </w:rPr>
        <w:t xml:space="preserve"> the </w:t>
      </w:r>
      <w:r w:rsidR="00130E46" w:rsidRPr="005C3193">
        <w:rPr>
          <w:rFonts w:eastAsia="Times New Roman"/>
          <w:i w:val="0"/>
          <w:iCs/>
        </w:rPr>
        <w:t>S</w:t>
      </w:r>
      <w:r w:rsidR="00130E46">
        <w:rPr>
          <w:rFonts w:eastAsia="Times New Roman"/>
          <w:i w:val="0"/>
          <w:iCs/>
        </w:rPr>
        <w:t>A</w:t>
      </w:r>
      <w:r w:rsidR="00130E46" w:rsidRPr="005C3193">
        <w:rPr>
          <w:rFonts w:eastAsia="Times New Roman"/>
          <w:i w:val="0"/>
          <w:iCs/>
        </w:rPr>
        <w:t>#110 Plenary meeting</w:t>
      </w:r>
      <w:r w:rsidR="00130E46">
        <w:rPr>
          <w:rFonts w:eastAsia="Times New Roman"/>
          <w:i w:val="0"/>
          <w:iCs/>
        </w:rPr>
        <w:t xml:space="preserve"> and </w:t>
      </w:r>
      <w:r w:rsidR="00130E46" w:rsidRPr="00130E46">
        <w:rPr>
          <w:rFonts w:eastAsia="Times New Roman"/>
          <w:i w:val="0"/>
          <w:iCs/>
        </w:rPr>
        <w:t>corresponding work was documented in TR 23.801-01</w:t>
      </w:r>
      <w:r w:rsidR="00130E46">
        <w:rPr>
          <w:rFonts w:eastAsia="Yu Mincho"/>
          <w:i w:val="0"/>
          <w:iCs/>
        </w:rPr>
        <w:t xml:space="preserve">. </w:t>
      </w:r>
      <w:r w:rsidR="00130E46" w:rsidRPr="00130E46">
        <w:rPr>
          <w:rFonts w:eastAsia="Times New Roman"/>
          <w:i w:val="0"/>
          <w:iCs/>
        </w:rPr>
        <w:t>For Work Task 3 (Key Issue #18,19): AI, it will study how to support and enable use of AI in 6G.</w:t>
      </w:r>
      <w:r w:rsidR="00130E46">
        <w:rPr>
          <w:rFonts w:eastAsia="Times New Roman"/>
          <w:i w:val="0"/>
          <w:iCs/>
        </w:rPr>
        <w:t xml:space="preserve"> </w:t>
      </w:r>
      <w:r w:rsidR="0049795F" w:rsidRPr="009F4C5A">
        <w:rPr>
          <w:rFonts w:eastAsia="Times New Roman"/>
          <w:i w:val="0"/>
          <w:iCs/>
        </w:rPr>
        <w:t xml:space="preserve">In addition, SA3 </w:t>
      </w:r>
      <w:r w:rsidR="0049795F">
        <w:rPr>
          <w:rFonts w:eastAsia="Times New Roman"/>
          <w:i w:val="0"/>
          <w:iCs/>
        </w:rPr>
        <w:t>has started</w:t>
      </w:r>
      <w:r w:rsidR="0049795F" w:rsidRPr="009F4C5A">
        <w:rPr>
          <w:rFonts w:eastAsia="Times New Roman"/>
          <w:i w:val="0"/>
          <w:iCs/>
        </w:rPr>
        <w:t xml:space="preserve"> to work on the</w:t>
      </w:r>
      <w:r w:rsidR="0049795F">
        <w:rPr>
          <w:rFonts w:eastAsia="Times New Roman"/>
          <w:i w:val="0"/>
          <w:iCs/>
        </w:rPr>
        <w:t xml:space="preserve"> study of</w:t>
      </w:r>
      <w:r w:rsidR="0049795F" w:rsidRPr="009F4C5A">
        <w:rPr>
          <w:rFonts w:eastAsia="Times New Roman"/>
          <w:i w:val="0"/>
          <w:iCs/>
        </w:rPr>
        <w:t xml:space="preserve"> security aspects of 6G</w:t>
      </w:r>
      <w:r w:rsidR="0049795F" w:rsidRPr="00E13416">
        <w:rPr>
          <w:rFonts w:eastAsia="Times New Roman"/>
          <w:i w:val="0"/>
          <w:iCs/>
        </w:rPr>
        <w:t xml:space="preserve"> </w:t>
      </w:r>
      <w:r w:rsidR="0049795F">
        <w:rPr>
          <w:rFonts w:eastAsia="Times New Roman"/>
          <w:i w:val="0"/>
          <w:iCs/>
        </w:rPr>
        <w:t>S</w:t>
      </w:r>
      <w:r w:rsidR="0049795F" w:rsidRPr="00E13416">
        <w:rPr>
          <w:rFonts w:eastAsia="Times New Roman"/>
          <w:i w:val="0"/>
          <w:iCs/>
        </w:rPr>
        <w:t>ystem</w:t>
      </w:r>
      <w:r w:rsidR="0049795F" w:rsidRPr="009F4C5A">
        <w:rPr>
          <w:rFonts w:eastAsia="Times New Roman"/>
          <w:i w:val="0"/>
          <w:iCs/>
        </w:rPr>
        <w:t xml:space="preserve"> (FS_6G_SEC study item).</w:t>
      </w:r>
    </w:p>
    <w:p w14:paraId="66A1F96F" w14:textId="386427DE" w:rsidR="005649D7" w:rsidRPr="00690A91" w:rsidRDefault="00690A91" w:rsidP="0049795F">
      <w:pPr>
        <w:pStyle w:val="Guidance"/>
        <w:rPr>
          <w:rFonts w:eastAsia="Yu Mincho"/>
          <w:i w:val="0"/>
          <w:iCs/>
        </w:rPr>
      </w:pPr>
      <w:r w:rsidRPr="00D068A5">
        <w:rPr>
          <w:i w:val="0"/>
          <w:iCs/>
          <w:color w:val="000000" w:themeColor="text1"/>
          <w:lang w:eastAsia="zh-CN"/>
        </w:rPr>
        <w:t xml:space="preserve">The </w:t>
      </w:r>
      <w:r w:rsidR="00B15954" w:rsidRPr="00D068A5">
        <w:rPr>
          <w:i w:val="0"/>
          <w:iCs/>
          <w:color w:val="000000" w:themeColor="text1"/>
          <w:lang w:eastAsia="zh-CN"/>
        </w:rPr>
        <w:t>g</w:t>
      </w:r>
      <w:r w:rsidR="00926386" w:rsidRPr="00D068A5">
        <w:rPr>
          <w:i w:val="0"/>
          <w:iCs/>
          <w:color w:val="000000" w:themeColor="text1"/>
          <w:lang w:eastAsia="zh-CN"/>
        </w:rPr>
        <w:t xml:space="preserve">lobal </w:t>
      </w:r>
      <w:r w:rsidRPr="00D068A5">
        <w:rPr>
          <w:rFonts w:hint="eastAsia"/>
          <w:i w:val="0"/>
          <w:iCs/>
          <w:color w:val="000000" w:themeColor="text1"/>
          <w:lang w:eastAsia="zh-CN"/>
        </w:rPr>
        <w:t>industry</w:t>
      </w:r>
      <w:r w:rsidRPr="00D068A5">
        <w:rPr>
          <w:i w:val="0"/>
          <w:iCs/>
          <w:color w:val="000000" w:themeColor="text1"/>
          <w:lang w:eastAsia="zh-CN"/>
        </w:rPr>
        <w:t xml:space="preserve"> </w:t>
      </w:r>
      <w:r w:rsidRPr="00D068A5">
        <w:rPr>
          <w:rFonts w:hint="eastAsia"/>
          <w:i w:val="0"/>
          <w:iCs/>
          <w:color w:val="000000" w:themeColor="text1"/>
          <w:lang w:eastAsia="zh-CN"/>
        </w:rPr>
        <w:t>and</w:t>
      </w:r>
      <w:r w:rsidRPr="00D068A5">
        <w:rPr>
          <w:i w:val="0"/>
          <w:iCs/>
          <w:color w:val="000000" w:themeColor="text1"/>
          <w:lang w:eastAsia="zh-CN"/>
        </w:rPr>
        <w:t xml:space="preserve"> SDO</w:t>
      </w:r>
      <w:r w:rsidRPr="00D068A5">
        <w:rPr>
          <w:rFonts w:hint="eastAsia"/>
          <w:i w:val="0"/>
          <w:iCs/>
          <w:color w:val="000000" w:themeColor="text1"/>
          <w:lang w:eastAsia="zh-CN"/>
        </w:rPr>
        <w:t>s</w:t>
      </w:r>
      <w:r w:rsidRPr="00D068A5">
        <w:rPr>
          <w:i w:val="0"/>
          <w:iCs/>
          <w:color w:val="000000" w:themeColor="text1"/>
          <w:lang w:eastAsia="zh-CN"/>
        </w:rPr>
        <w:t xml:space="preserve"> (e.g., IETF) have already </w:t>
      </w:r>
      <w:r>
        <w:rPr>
          <w:rFonts w:hint="eastAsia"/>
          <w:i w:val="0"/>
          <w:iCs/>
          <w:lang w:eastAsia="zh-CN"/>
        </w:rPr>
        <w:t>developed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eastAsia="zh-CN"/>
        </w:rPr>
        <w:t>several</w:t>
      </w:r>
      <w:r>
        <w:rPr>
          <w:i w:val="0"/>
          <w:iCs/>
          <w:lang w:eastAsia="zh-CN"/>
        </w:rPr>
        <w:t xml:space="preserve"> AI </w:t>
      </w:r>
      <w:r w:rsidRPr="00690A91">
        <w:rPr>
          <w:i w:val="0"/>
          <w:iCs/>
          <w:lang w:eastAsia="zh-CN"/>
        </w:rPr>
        <w:t>agent protocols driven by different</w:t>
      </w:r>
      <w:r>
        <w:rPr>
          <w:i w:val="0"/>
          <w:iCs/>
          <w:lang w:eastAsia="zh-CN"/>
        </w:rPr>
        <w:t xml:space="preserve"> </w:t>
      </w:r>
      <w:r w:rsidRPr="00690A91">
        <w:rPr>
          <w:i w:val="0"/>
          <w:iCs/>
          <w:lang w:eastAsia="zh-CN"/>
        </w:rPr>
        <w:t>paradigms</w:t>
      </w:r>
      <w:r>
        <w:rPr>
          <w:i w:val="0"/>
          <w:iCs/>
          <w:lang w:eastAsia="zh-CN"/>
        </w:rPr>
        <w:t xml:space="preserve">. </w:t>
      </w:r>
      <w:r w:rsidRPr="00690A91">
        <w:rPr>
          <w:i w:val="0"/>
          <w:iCs/>
          <w:lang w:eastAsia="zh-CN"/>
        </w:rPr>
        <w:t>These industry practices provide valuable input for 3GPP that can be used for reference</w:t>
      </w:r>
      <w:r>
        <w:rPr>
          <w:i w:val="0"/>
          <w:iCs/>
          <w:lang w:eastAsia="zh-CN"/>
        </w:rPr>
        <w:t xml:space="preserve"> and it </w:t>
      </w:r>
      <w:r w:rsidRPr="00690A91">
        <w:rPr>
          <w:rFonts w:eastAsia="Yu Mincho"/>
          <w:i w:val="0"/>
          <w:iCs/>
        </w:rPr>
        <w:t>is essential as this significantly increases the likelihood of adoption by application developers.</w:t>
      </w:r>
    </w:p>
    <w:p w14:paraId="0775D870" w14:textId="44A574C0" w:rsidR="000560F1" w:rsidRPr="000D7426" w:rsidRDefault="0049795F" w:rsidP="000D7426">
      <w:pPr>
        <w:pStyle w:val="Guidance"/>
        <w:rPr>
          <w:i w:val="0"/>
          <w:lang w:val="en-US"/>
        </w:rPr>
      </w:pPr>
      <w:r w:rsidRPr="00E13416">
        <w:rPr>
          <w:rFonts w:eastAsia="Times New Roman"/>
          <w:i w:val="0"/>
          <w:iCs/>
        </w:rPr>
        <w:t>CT1 is</w:t>
      </w:r>
      <w:r>
        <w:rPr>
          <w:rFonts w:eastAsia="Times New Roman"/>
          <w:i w:val="0"/>
          <w:iCs/>
        </w:rPr>
        <w:t xml:space="preserve"> responsible for stage 3 protocol aspects of the</w:t>
      </w:r>
      <w:r w:rsidRPr="00E13416">
        <w:rPr>
          <w:rFonts w:eastAsia="Times New Roman"/>
          <w:i w:val="0"/>
          <w:iCs/>
        </w:rPr>
        <w:t xml:space="preserve"> </w:t>
      </w:r>
      <w:r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>
        <w:rPr>
          <w:rFonts w:eastAsia="Times New Roman"/>
          <w:i w:val="0"/>
          <w:iCs/>
        </w:rPr>
        <w:t xml:space="preserve"> and the aspects of </w:t>
      </w:r>
      <w:r w:rsidR="00130E46">
        <w:rPr>
          <w:rFonts w:eastAsia="Times New Roman"/>
          <w:i w:val="0"/>
          <w:iCs/>
        </w:rPr>
        <w:t>p</w:t>
      </w:r>
      <w:r w:rsidR="00130E46" w:rsidRPr="00130E46">
        <w:rPr>
          <w:rFonts w:eastAsia="Times New Roman"/>
          <w:i w:val="0"/>
          <w:iCs/>
        </w:rPr>
        <w:t>rotocols for application layer support of services among UEs and between UE and network</w:t>
      </w:r>
      <w:r>
        <w:rPr>
          <w:rFonts w:eastAsia="Times New Roman"/>
          <w:i w:val="0"/>
          <w:iCs/>
        </w:rPr>
        <w:t xml:space="preserve">. It is proposed to start a </w:t>
      </w:r>
      <w:r>
        <w:rPr>
          <w:i w:val="0"/>
        </w:rPr>
        <w:t>r</w:t>
      </w:r>
      <w:r>
        <w:rPr>
          <w:i w:val="0"/>
          <w:lang w:val="en-US"/>
        </w:rPr>
        <w:t xml:space="preserve">elated study in CT1 to study how stage 3 </w:t>
      </w:r>
      <w:r w:rsidR="005903DC">
        <w:rPr>
          <w:i w:val="0"/>
          <w:lang w:val="en-US"/>
        </w:rPr>
        <w:t xml:space="preserve">AI </w:t>
      </w:r>
      <w:r w:rsidR="000B2C37">
        <w:rPr>
          <w:i w:val="0"/>
          <w:lang w:val="en-US"/>
        </w:rPr>
        <w:t>a</w:t>
      </w:r>
      <w:r w:rsidR="005903DC">
        <w:rPr>
          <w:i w:val="0"/>
          <w:lang w:val="en-US"/>
        </w:rPr>
        <w:t>gent</w:t>
      </w:r>
      <w:r>
        <w:rPr>
          <w:i w:val="0"/>
          <w:lang w:val="en-US"/>
        </w:rPr>
        <w:t xml:space="preserve"> protocol will meet the service and architectural requirements of the</w:t>
      </w:r>
      <w:r w:rsidRPr="00F42DC7">
        <w:rPr>
          <w:i w:val="0"/>
          <w:lang w:val="en-US"/>
        </w:rPr>
        <w:t xml:space="preserve"> 6G </w:t>
      </w:r>
      <w:r>
        <w:rPr>
          <w:i w:val="0"/>
          <w:lang w:val="en-US"/>
        </w:rPr>
        <w:t>S</w:t>
      </w:r>
      <w:r w:rsidRPr="00F42DC7">
        <w:rPr>
          <w:i w:val="0"/>
          <w:lang w:val="en-US"/>
        </w:rPr>
        <w:t>ystem</w:t>
      </w:r>
      <w:r>
        <w:rPr>
          <w:i w:val="0"/>
          <w:lang w:val="en-US"/>
        </w:rPr>
        <w:t>.</w:t>
      </w:r>
    </w:p>
    <w:p w14:paraId="7A32B49C" w14:textId="6471B8BF" w:rsidR="000560F1" w:rsidRPr="00D11DD0" w:rsidRDefault="001E489F" w:rsidP="00D11DD0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AE7D2B" w14:textId="7654DE2A" w:rsidR="00D068A5" w:rsidRPr="00D068A5" w:rsidRDefault="000560F1" w:rsidP="00D068A5">
      <w:pPr>
        <w:jc w:val="both"/>
        <w:rPr>
          <w:strike/>
        </w:rPr>
      </w:pPr>
      <w:r>
        <w:t xml:space="preserve">The </w:t>
      </w:r>
      <w:r w:rsidRPr="00371822">
        <w:t xml:space="preserve">objective is to study stage 3 </w:t>
      </w:r>
      <w:r>
        <w:t xml:space="preserve">aspects </w:t>
      </w:r>
      <w:r w:rsidRPr="00371822">
        <w:t xml:space="preserve">for </w:t>
      </w:r>
      <w:r>
        <w:t xml:space="preserve">AI </w:t>
      </w:r>
      <w:r w:rsidR="00D11DD0">
        <w:t>a</w:t>
      </w:r>
      <w:r>
        <w:rPr>
          <w:rFonts w:hint="eastAsia"/>
          <w:lang w:eastAsia="zh-CN"/>
        </w:rPr>
        <w:t>gent</w:t>
      </w:r>
      <w:r w:rsidRPr="00371822">
        <w:t xml:space="preserve"> protocol for the 6G </w:t>
      </w:r>
      <w:r>
        <w:t>S</w:t>
      </w:r>
      <w:r w:rsidRPr="00371822">
        <w:t>ystem</w:t>
      </w:r>
      <w:r w:rsidR="00C85A9C" w:rsidRPr="00C85A9C">
        <w:rPr>
          <w:lang w:eastAsia="zh-CN"/>
        </w:rPr>
        <w:t xml:space="preserve"> </w:t>
      </w:r>
      <w:r w:rsidR="00C85A9C">
        <w:rPr>
          <w:lang w:eastAsia="zh-CN"/>
        </w:rPr>
        <w:t xml:space="preserve">between UE and </w:t>
      </w:r>
      <w:r w:rsidR="00C85A9C">
        <w:rPr>
          <w:rFonts w:hint="eastAsia"/>
          <w:lang w:eastAsia="zh-CN"/>
        </w:rPr>
        <w:t>network</w:t>
      </w:r>
      <w:r>
        <w:t xml:space="preserve">, </w:t>
      </w:r>
      <w:r w:rsidRPr="00C20CFD">
        <w:t>taking into account the service, architectural and security requirements defined respectively by SA1, SA2, and SA3</w:t>
      </w:r>
      <w:r>
        <w:t xml:space="preserve">. </w:t>
      </w:r>
      <w:r w:rsidR="00D068A5">
        <w:rPr>
          <w:lang w:eastAsia="zh-CN"/>
        </w:rPr>
        <w:t>Specifically</w:t>
      </w:r>
      <w:r w:rsidR="00D068A5">
        <w:t xml:space="preserve">, this study item </w:t>
      </w:r>
      <w:r w:rsidR="00D068A5">
        <w:rPr>
          <w:rFonts w:hint="eastAsia"/>
          <w:lang w:eastAsia="zh-CN"/>
        </w:rPr>
        <w:t>will</w:t>
      </w:r>
      <w:r w:rsidR="00D068A5">
        <w:t xml:space="preserve"> </w:t>
      </w:r>
      <w:r w:rsidR="00D068A5" w:rsidRPr="00D068A5">
        <w:t xml:space="preserve">study the </w:t>
      </w:r>
      <w:r w:rsidR="00D068A5">
        <w:rPr>
          <w:rFonts w:hint="eastAsia"/>
          <w:lang w:eastAsia="zh-CN"/>
        </w:rPr>
        <w:t>candidate</w:t>
      </w:r>
      <w:r w:rsidR="00D068A5">
        <w:t xml:space="preserve"> </w:t>
      </w:r>
      <w:r w:rsidR="00D068A5" w:rsidRPr="00D068A5">
        <w:t>AI agent protocol</w:t>
      </w:r>
      <w:r w:rsidR="00256F7D">
        <w:rPr>
          <w:rFonts w:hint="eastAsia"/>
          <w:lang w:eastAsia="zh-CN"/>
        </w:rPr>
        <w:t>s</w:t>
      </w:r>
      <w:r w:rsidR="00D068A5">
        <w:t xml:space="preserve">, and </w:t>
      </w:r>
      <w:r w:rsidR="00D068A5" w:rsidRPr="00D068A5">
        <w:t>study how to transfer the AI agent related messages, including intent-based interaction</w:t>
      </w:r>
      <w:r w:rsidR="00D068A5">
        <w:t xml:space="preserve"> </w:t>
      </w:r>
      <w:r w:rsidR="00D068A5">
        <w:rPr>
          <w:rFonts w:hint="eastAsia"/>
          <w:lang w:eastAsia="zh-CN"/>
        </w:rPr>
        <w:t>messages</w:t>
      </w:r>
      <w:r w:rsidR="00D068A5">
        <w:t xml:space="preserve"> </w:t>
      </w:r>
      <w:r w:rsidR="00D068A5" w:rsidRPr="00D068A5">
        <w:t xml:space="preserve">and AI </w:t>
      </w:r>
      <w:r w:rsidR="002E22B7">
        <w:t>a</w:t>
      </w:r>
      <w:r w:rsidR="00D068A5" w:rsidRPr="00D068A5">
        <w:t xml:space="preserve">gent </w:t>
      </w:r>
      <w:del w:id="1" w:author="刘亦铭(Yiming)" w:date="2026-02-11T13:43:00Z">
        <w:r w:rsidR="00D068A5" w:rsidRPr="00D068A5" w:rsidDel="001E07A1">
          <w:delText xml:space="preserve">registration, </w:delText>
        </w:r>
      </w:del>
      <w:r w:rsidR="00D068A5" w:rsidRPr="00D068A5">
        <w:t>identification, authentication, discovery</w:t>
      </w:r>
      <w:r w:rsidR="00D068A5">
        <w:t xml:space="preserve"> </w:t>
      </w:r>
      <w:r w:rsidR="00D068A5">
        <w:rPr>
          <w:rFonts w:hint="eastAsia"/>
          <w:lang w:eastAsia="zh-CN"/>
        </w:rPr>
        <w:t>messages</w:t>
      </w:r>
      <w:r w:rsidR="002F219C">
        <w:rPr>
          <w:lang w:eastAsia="zh-CN"/>
        </w:rPr>
        <w:t xml:space="preserve"> between UE and </w:t>
      </w:r>
      <w:r w:rsidR="002F219C">
        <w:rPr>
          <w:rFonts w:hint="eastAsia"/>
          <w:lang w:eastAsia="zh-CN"/>
        </w:rPr>
        <w:t>network</w:t>
      </w:r>
      <w:r w:rsidR="00D068A5" w:rsidRPr="00D068A5">
        <w:t>.</w:t>
      </w:r>
    </w:p>
    <w:p w14:paraId="50CB997B" w14:textId="3A0C3087" w:rsidR="000560F1" w:rsidRPr="004B4B32" w:rsidRDefault="000560F1" w:rsidP="000560F1">
      <w:pPr>
        <w:rPr>
          <w:rFonts w:eastAsia="宋体"/>
        </w:rPr>
      </w:pPr>
      <w:r w:rsidRPr="004B4B32">
        <w:t>T</w:t>
      </w:r>
      <w:r w:rsidRPr="004B4B32">
        <w:rPr>
          <w:rFonts w:eastAsia="宋体"/>
        </w:rPr>
        <w:t xml:space="preserve">he expected work for CT1 in this study </w:t>
      </w:r>
      <w:r w:rsidRPr="004B4B32">
        <w:rPr>
          <w:rFonts w:eastAsia="宋体" w:hint="eastAsia"/>
          <w:lang w:eastAsia="zh-CN"/>
        </w:rPr>
        <w:t>include</w:t>
      </w:r>
      <w:r w:rsidRPr="004B4B32">
        <w:rPr>
          <w:rFonts w:eastAsia="宋体"/>
          <w:lang w:eastAsia="zh-CN"/>
        </w:rPr>
        <w:t>s</w:t>
      </w:r>
      <w:r w:rsidRPr="004B4B32">
        <w:rPr>
          <w:rFonts w:eastAsia="宋体"/>
        </w:rPr>
        <w:t>:</w:t>
      </w:r>
    </w:p>
    <w:p w14:paraId="32428ABE" w14:textId="6C1E03A9" w:rsidR="000560F1" w:rsidRDefault="000560F1" w:rsidP="000560F1">
      <w:r w:rsidRPr="000560F1">
        <w:rPr>
          <w:b/>
          <w:bCs/>
          <w:lang w:val="en-US" w:eastAsia="zh-CN"/>
        </w:rPr>
        <w:t>WT#1:</w:t>
      </w:r>
      <w:r>
        <w:rPr>
          <w:lang w:val="en-US" w:eastAsia="zh-CN"/>
        </w:rPr>
        <w:t xml:space="preserve"> </w:t>
      </w:r>
      <w:r>
        <w:t xml:space="preserve">Study on the candidate protocols </w:t>
      </w:r>
      <w:del w:id="2" w:author="刘亦铭(Yiming)" w:date="2026-02-11T13:43:00Z">
        <w:r w:rsidDel="001E07A1">
          <w:delText xml:space="preserve">and interface design </w:delText>
        </w:r>
      </w:del>
      <w:r>
        <w:t xml:space="preserve">for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interaction</w:t>
      </w:r>
      <w:r>
        <w:rPr>
          <w:lang w:eastAsia="zh-CN"/>
        </w:rPr>
        <w:t xml:space="preserve"> </w:t>
      </w:r>
      <w:del w:id="3" w:author="刘亦铭(Yiming)" w:date="2026-02-12T13:53:00Z">
        <w:r w:rsidDel="00BA4E6A">
          <w:delText xml:space="preserve">between AI agent on different UEs via the core network and </w:delText>
        </w:r>
      </w:del>
      <w:r>
        <w:t>between AI agent on UE and AI agent 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core </w:t>
      </w:r>
      <w:r>
        <w:t>network</w:t>
      </w:r>
      <w:ins w:id="4" w:author="刘亦铭(Yiming)" w:date="2026-02-12T13:53:00Z">
        <w:r w:rsidR="00BA4E6A">
          <w:t xml:space="preserve"> and </w:t>
        </w:r>
        <w:r w:rsidR="00BA4E6A">
          <w:t>between AI agent on different UEs via the core network</w:t>
        </w:r>
      </w:ins>
      <w:r>
        <w:t>, taking into account the protocols from the industry and other SDOs</w:t>
      </w:r>
      <w:del w:id="5" w:author="刘亦铭(Yiming)" w:date="2026-02-12T12:28:00Z">
        <w:r w:rsidDel="005A7B73">
          <w:delText xml:space="preserve"> (e.g., IETF)</w:delText>
        </w:r>
      </w:del>
      <w:r>
        <w:rPr>
          <w:lang w:eastAsia="zh-CN"/>
        </w:rPr>
        <w:t>.</w:t>
      </w:r>
    </w:p>
    <w:p w14:paraId="3DD171CA" w14:textId="4FFAB30B" w:rsidR="000560F1" w:rsidRDefault="000560F1" w:rsidP="000560F1">
      <w:pPr>
        <w:pStyle w:val="a8"/>
        <w:numPr>
          <w:ilvl w:val="0"/>
          <w:numId w:val="10"/>
        </w:numPr>
        <w:spacing w:before="0" w:beforeAutospacing="0" w:after="180" w:afterAutospacing="0"/>
        <w:rPr>
          <w:sz w:val="20"/>
          <w:szCs w:val="20"/>
          <w:lang w:eastAsia="zh-CN"/>
        </w:rPr>
      </w:pPr>
      <w:r>
        <w:rPr>
          <w:sz w:val="20"/>
          <w:szCs w:val="20"/>
        </w:rPr>
        <w:lastRenderedPageBreak/>
        <w:t xml:space="preserve">Study on the protocol requirements </w:t>
      </w:r>
      <w:del w:id="6" w:author="刘亦铭(Yiming)" w:date="2026-02-11T13:43:00Z">
        <w:r w:rsidDel="001E07A1">
          <w:rPr>
            <w:rFonts w:hint="eastAsia"/>
            <w:sz w:val="20"/>
            <w:szCs w:val="20"/>
            <w:lang w:eastAsia="zh-CN"/>
          </w:rPr>
          <w:delText>and</w:delText>
        </w:r>
        <w:r w:rsidDel="001E07A1">
          <w:rPr>
            <w:sz w:val="20"/>
            <w:szCs w:val="20"/>
          </w:rPr>
          <w:delText xml:space="preserve"> interface design </w:delText>
        </w:r>
      </w:del>
      <w:r>
        <w:rPr>
          <w:sz w:val="20"/>
          <w:szCs w:val="20"/>
        </w:rPr>
        <w:t xml:space="preserve">to support the </w:t>
      </w:r>
      <w:r>
        <w:rPr>
          <w:rFonts w:hint="eastAsia"/>
          <w:sz w:val="20"/>
          <w:szCs w:val="20"/>
          <w:lang w:eastAsia="zh-CN"/>
        </w:rPr>
        <w:t>standardized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intent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  <w:lang w:eastAsia="zh-CN"/>
        </w:rPr>
        <w:t>based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eastAsia="zh-CN"/>
        </w:rPr>
        <w:t>interaction between UE and the core network.</w:t>
      </w:r>
    </w:p>
    <w:p w14:paraId="7B322DFF" w14:textId="5A69912B" w:rsidR="000560F1" w:rsidRDefault="000560F1" w:rsidP="000560F1">
      <w:pPr>
        <w:pStyle w:val="a8"/>
        <w:numPr>
          <w:ilvl w:val="0"/>
          <w:numId w:val="10"/>
        </w:numPr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 xml:space="preserve">Study on the protocol requirements </w:t>
      </w:r>
      <w:del w:id="7" w:author="刘亦铭(Yiming)" w:date="2026-02-11T13:43:00Z">
        <w:r w:rsidDel="001E07A1">
          <w:rPr>
            <w:sz w:val="20"/>
            <w:szCs w:val="20"/>
          </w:rPr>
          <w:delText xml:space="preserve">and interface design </w:delText>
        </w:r>
      </w:del>
      <w:r>
        <w:rPr>
          <w:sz w:val="20"/>
          <w:szCs w:val="20"/>
        </w:rPr>
        <w:t xml:space="preserve">for </w:t>
      </w:r>
      <w:r>
        <w:rPr>
          <w:rFonts w:hint="eastAsia"/>
          <w:sz w:val="20"/>
          <w:szCs w:val="20"/>
          <w:lang w:eastAsia="zh-CN"/>
        </w:rPr>
        <w:t>enabling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communication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between</w:t>
      </w:r>
      <w:r>
        <w:rPr>
          <w:sz w:val="20"/>
          <w:szCs w:val="20"/>
        </w:rPr>
        <w:t xml:space="preserve"> AI agent on </w:t>
      </w:r>
      <w:r>
        <w:rPr>
          <w:rFonts w:hint="eastAsia"/>
          <w:sz w:val="20"/>
          <w:szCs w:val="20"/>
          <w:lang w:eastAsia="zh-CN"/>
        </w:rPr>
        <w:t>different</w:t>
      </w:r>
      <w:r>
        <w:rPr>
          <w:sz w:val="20"/>
          <w:szCs w:val="20"/>
        </w:rPr>
        <w:t xml:space="preserve"> UEs via the core network (e.g., UE agent </w:t>
      </w:r>
      <w:del w:id="8" w:author="刘亦铭(Yiming)" w:date="2026-02-11T13:51:00Z">
        <w:r w:rsidDel="00342EE0">
          <w:rPr>
            <w:sz w:val="20"/>
            <w:szCs w:val="20"/>
          </w:rPr>
          <w:delText>registration,</w:delText>
        </w:r>
        <w:r w:rsidDel="00342EE0">
          <w:delText xml:space="preserve"> </w:delText>
        </w:r>
      </w:del>
      <w:r>
        <w:rPr>
          <w:sz w:val="20"/>
          <w:szCs w:val="20"/>
        </w:rPr>
        <w:t>identifi</w:t>
      </w:r>
      <w:r w:rsidRPr="009C35E4">
        <w:rPr>
          <w:color w:val="000000" w:themeColor="text1"/>
          <w:sz w:val="20"/>
          <w:szCs w:val="20"/>
        </w:rPr>
        <w:t>cation, authentication, discove</w:t>
      </w:r>
      <w:r>
        <w:rPr>
          <w:sz w:val="20"/>
          <w:szCs w:val="20"/>
        </w:rPr>
        <w:t>ry).</w:t>
      </w:r>
    </w:p>
    <w:p w14:paraId="732EDAC8" w14:textId="447865A9" w:rsidR="00AD61AD" w:rsidRPr="003D2651" w:rsidRDefault="00585CF0" w:rsidP="003D2651">
      <w:pPr>
        <w:pStyle w:val="NO"/>
        <w:rPr>
          <w:rFonts w:eastAsia="宋体"/>
          <w:shd w:val="clear" w:color="auto" w:fill="FFFFFF"/>
        </w:rPr>
      </w:pPr>
      <w:r>
        <w:rPr>
          <w:rFonts w:eastAsia="宋体"/>
          <w:shd w:val="clear" w:color="auto" w:fill="FFFFFF"/>
        </w:rPr>
        <w:t>NOTE 1</w:t>
      </w:r>
      <w:r>
        <w:rPr>
          <w:rFonts w:eastAsia="宋体" w:hint="eastAsia"/>
          <w:shd w:val="clear" w:color="auto" w:fill="FFFFFF"/>
        </w:rPr>
        <w:t>:</w:t>
      </w:r>
      <w:r>
        <w:rPr>
          <w:rFonts w:eastAsia="宋体"/>
          <w:shd w:val="clear" w:color="auto" w:fill="FFFFFF"/>
        </w:rPr>
        <w:tab/>
      </w:r>
      <w:r>
        <w:rPr>
          <w:lang w:eastAsia="zh-CN"/>
        </w:rPr>
        <w:t xml:space="preserve">AI Agent </w:t>
      </w:r>
      <w:r>
        <w:rPr>
          <w:rFonts w:hint="eastAsia"/>
          <w:lang w:eastAsia="zh-CN"/>
        </w:rPr>
        <w:t>protocol</w:t>
      </w:r>
      <w:r>
        <w:rPr>
          <w:lang w:eastAsia="zh-CN"/>
        </w:rPr>
        <w:t xml:space="preserve"> </w:t>
      </w:r>
      <w:r w:rsidR="003D2651">
        <w:rPr>
          <w:lang w:eastAsia="zh-CN"/>
        </w:rPr>
        <w:t xml:space="preserve">study </w:t>
      </w:r>
      <w:r>
        <w:rPr>
          <w:lang w:eastAsia="zh-CN"/>
        </w:rPr>
        <w:t xml:space="preserve">in CT1 </w:t>
      </w:r>
      <w:r>
        <w:rPr>
          <w:rFonts w:hint="eastAsia"/>
          <w:lang w:eastAsia="zh-CN"/>
        </w:rPr>
        <w:t>should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collaborate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CT3, which focuses on AI Agent in the network and the 3</w:t>
      </w:r>
      <w:r w:rsidRPr="00A90535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AI agent, to </w:t>
      </w:r>
      <w:r>
        <w:rPr>
          <w:rFonts w:hint="eastAsia"/>
          <w:lang w:eastAsia="zh-CN"/>
        </w:rPr>
        <w:t>avoid</w:t>
      </w:r>
      <w:r>
        <w:rPr>
          <w:lang w:eastAsia="zh-CN"/>
        </w:rPr>
        <w:t xml:space="preserve"> </w:t>
      </w:r>
      <w:r w:rsidRPr="00585CF0">
        <w:rPr>
          <w:lang w:eastAsia="zh-CN"/>
        </w:rPr>
        <w:t>duplicate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work</w:t>
      </w:r>
      <w:r>
        <w:rPr>
          <w:lang w:eastAsia="zh-CN"/>
        </w:rPr>
        <w:t>.</w:t>
      </w:r>
    </w:p>
    <w:p w14:paraId="40E23BA4" w14:textId="467D3D45" w:rsidR="0043411B" w:rsidRPr="00816309" w:rsidRDefault="000560F1" w:rsidP="0043411B">
      <w:pPr>
        <w:rPr>
          <w:lang w:val="en-US" w:eastAsia="zh-CN"/>
        </w:rPr>
      </w:pPr>
      <w:r w:rsidRPr="000560F1">
        <w:rPr>
          <w:b/>
          <w:bCs/>
          <w:lang w:val="en-US" w:eastAsia="zh-CN"/>
        </w:rPr>
        <w:t>WT#2:</w:t>
      </w:r>
      <w:r>
        <w:rPr>
          <w:lang w:val="en-US" w:eastAsia="zh-CN"/>
        </w:rPr>
        <w:t xml:space="preserve"> Study on </w:t>
      </w:r>
      <w:r>
        <w:t xml:space="preserve">the protocol requirements </w:t>
      </w:r>
      <w:r>
        <w:rPr>
          <w:rFonts w:hint="eastAsia"/>
          <w:lang w:eastAsia="zh-CN"/>
        </w:rPr>
        <w:t>and</w:t>
      </w:r>
      <w:r>
        <w:t xml:space="preserve"> interface design to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transferring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AI </w:t>
      </w:r>
      <w:r>
        <w:rPr>
          <w:rFonts w:hint="eastAsia"/>
          <w:lang w:val="en-US" w:eastAsia="zh-CN"/>
        </w:rPr>
        <w:t>agent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related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 xml:space="preserve">s between UE and the core </w:t>
      </w:r>
      <w:r>
        <w:rPr>
          <w:rFonts w:hint="eastAsia"/>
          <w:lang w:val="en-US" w:eastAsia="zh-CN"/>
        </w:rPr>
        <w:t>network</w:t>
      </w:r>
      <w:del w:id="9" w:author="刘亦铭(Yiming)" w:date="2026-02-11T13:52:00Z">
        <w:r w:rsidDel="00342EE0">
          <w:rPr>
            <w:lang w:val="en-US" w:eastAsia="zh-CN"/>
          </w:rPr>
          <w:delText>.</w:delText>
        </w:r>
      </w:del>
      <w:del w:id="10" w:author="刘亦铭(Yiming)" w:date="2026-02-12T12:25:00Z">
        <w:r w:rsidDel="00E50923">
          <w:rPr>
            <w:lang w:val="en-US" w:eastAsia="zh-CN"/>
          </w:rPr>
          <w:delText xml:space="preserve"> (e.g., over</w:delText>
        </w:r>
        <w:r w:rsidR="00BC21AB" w:rsidDel="00E50923">
          <w:rPr>
            <w:lang w:val="en-US" w:eastAsia="zh-CN"/>
          </w:rPr>
          <w:delText xml:space="preserve"> </w:delText>
        </w:r>
        <w:r w:rsidR="00DB7929" w:rsidDel="00E50923">
          <w:rPr>
            <w:rFonts w:hint="eastAsia"/>
            <w:lang w:val="en-US" w:eastAsia="zh-CN"/>
          </w:rPr>
          <w:delText>control</w:delText>
        </w:r>
        <w:r w:rsidR="00DB7929" w:rsidDel="00E50923">
          <w:rPr>
            <w:lang w:val="en-US" w:eastAsia="zh-CN"/>
          </w:rPr>
          <w:delText xml:space="preserve"> </w:delText>
        </w:r>
        <w:r w:rsidR="00DB7929" w:rsidDel="00E50923">
          <w:rPr>
            <w:rFonts w:hint="eastAsia"/>
            <w:lang w:val="en-US" w:eastAsia="zh-CN"/>
          </w:rPr>
          <w:delText>plane</w:delText>
        </w:r>
        <w:r w:rsidDel="00E50923">
          <w:rPr>
            <w:lang w:val="en-US" w:eastAsia="zh-CN"/>
          </w:rPr>
          <w:delText xml:space="preserve">, over user </w:delText>
        </w:r>
        <w:r w:rsidDel="00E50923">
          <w:rPr>
            <w:rFonts w:hint="eastAsia"/>
            <w:lang w:val="en-US" w:eastAsia="zh-CN"/>
          </w:rPr>
          <w:delText>plane</w:delText>
        </w:r>
        <w:r w:rsidDel="00E50923">
          <w:rPr>
            <w:lang w:val="en-US" w:eastAsia="zh-CN"/>
          </w:rPr>
          <w:delText>)</w:delText>
        </w:r>
      </w:del>
      <w:r>
        <w:rPr>
          <w:lang w:val="en-US" w:eastAsia="zh-CN"/>
        </w:rPr>
        <w:t>.</w:t>
      </w:r>
    </w:p>
    <w:p w14:paraId="544D9E50" w14:textId="19AACB1B" w:rsidR="003C78E4" w:rsidRPr="003C78E4" w:rsidRDefault="003C78E4" w:rsidP="003C78E4">
      <w:pPr>
        <w:pStyle w:val="NO"/>
        <w:rPr>
          <w:rFonts w:eastAsia="宋体"/>
          <w:shd w:val="clear" w:color="auto" w:fill="FFFFFF"/>
        </w:rPr>
      </w:pPr>
      <w:r>
        <w:rPr>
          <w:rFonts w:eastAsia="宋体"/>
          <w:shd w:val="clear" w:color="auto" w:fill="FFFFFF"/>
        </w:rPr>
        <w:t>NOTE 2</w:t>
      </w:r>
      <w:r>
        <w:rPr>
          <w:rFonts w:eastAsia="宋体" w:hint="eastAsia"/>
          <w:shd w:val="clear" w:color="auto" w:fill="FFFFFF"/>
        </w:rPr>
        <w:t>:</w:t>
      </w:r>
      <w:r>
        <w:rPr>
          <w:rFonts w:eastAsia="宋体"/>
          <w:shd w:val="clear" w:color="auto" w:fill="FFFFFF"/>
        </w:rPr>
        <w:tab/>
      </w:r>
      <w:r>
        <w:rPr>
          <w:lang w:eastAsia="zh-CN"/>
        </w:rPr>
        <w:t xml:space="preserve">WT#2 may </w:t>
      </w:r>
      <w:r>
        <w:rPr>
          <w:rFonts w:hint="eastAsia"/>
          <w:lang w:eastAsia="zh-CN"/>
        </w:rPr>
        <w:t>collaborate</w:t>
      </w:r>
      <w:r>
        <w:rPr>
          <w:lang w:eastAsia="zh-CN"/>
        </w:rPr>
        <w:t xml:space="preserve"> with the CT1 NAS SID</w:t>
      </w:r>
      <w:del w:id="11" w:author="刘亦铭(Yiming)" w:date="2026-02-11T13:44:00Z">
        <w:r w:rsidDel="001E07A1">
          <w:rPr>
            <w:lang w:eastAsia="zh-CN"/>
          </w:rPr>
          <w:delText xml:space="preserve"> and </w:delText>
        </w:r>
        <w:r w:rsidDel="001E07A1">
          <w:rPr>
            <w:rFonts w:hint="eastAsia"/>
            <w:lang w:eastAsia="zh-CN"/>
          </w:rPr>
          <w:delText>collaborate</w:delText>
        </w:r>
        <w:r w:rsidDel="001E07A1">
          <w:rPr>
            <w:lang w:eastAsia="zh-CN"/>
          </w:rPr>
          <w:delText xml:space="preserve"> with the </w:delText>
        </w:r>
        <w:r w:rsidR="003D2651" w:rsidDel="001E07A1">
          <w:rPr>
            <w:rFonts w:hint="eastAsia"/>
            <w:lang w:eastAsia="zh-CN"/>
          </w:rPr>
          <w:delText>potential</w:delText>
        </w:r>
        <w:r w:rsidR="003D2651" w:rsidDel="001E07A1">
          <w:rPr>
            <w:lang w:eastAsia="zh-CN"/>
          </w:rPr>
          <w:delText xml:space="preserve"> </w:delText>
        </w:r>
        <w:r w:rsidDel="001E07A1">
          <w:rPr>
            <w:lang w:eastAsia="zh-CN"/>
          </w:rPr>
          <w:delText xml:space="preserve">user plane </w:delText>
        </w:r>
        <w:r w:rsidDel="001E07A1">
          <w:rPr>
            <w:rFonts w:hint="eastAsia"/>
            <w:lang w:eastAsia="zh-CN"/>
          </w:rPr>
          <w:delText>enhancement</w:delText>
        </w:r>
        <w:r w:rsidDel="001E07A1">
          <w:rPr>
            <w:lang w:eastAsia="zh-CN"/>
          </w:rPr>
          <w:delText xml:space="preserve"> SID</w:delText>
        </w:r>
      </w:del>
      <w:r>
        <w:rPr>
          <w:lang w:eastAsia="zh-CN"/>
        </w:rPr>
        <w:t>.</w:t>
      </w:r>
    </w:p>
    <w:p w14:paraId="2010B916" w14:textId="31E16EA4" w:rsidR="00D11DD0" w:rsidRDefault="00D11DD0" w:rsidP="00D11DD0">
      <w:pPr>
        <w:pStyle w:val="NO"/>
        <w:rPr>
          <w:rFonts w:eastAsia="宋体"/>
          <w:shd w:val="clear" w:color="auto" w:fill="FFFFFF"/>
        </w:rPr>
      </w:pPr>
      <w:r>
        <w:rPr>
          <w:rFonts w:eastAsia="宋体"/>
          <w:shd w:val="clear" w:color="auto" w:fill="FFFFFF"/>
        </w:rPr>
        <w:t xml:space="preserve">NOTE </w:t>
      </w:r>
      <w:r w:rsidR="003C78E4">
        <w:rPr>
          <w:rFonts w:eastAsia="宋体"/>
          <w:shd w:val="clear" w:color="auto" w:fill="FFFFFF"/>
        </w:rPr>
        <w:t>3</w:t>
      </w:r>
      <w:r>
        <w:rPr>
          <w:rFonts w:eastAsia="宋体" w:hint="eastAsia"/>
          <w:shd w:val="clear" w:color="auto" w:fill="FFFFFF"/>
        </w:rPr>
        <w:t>:</w:t>
      </w:r>
      <w:r>
        <w:rPr>
          <w:rFonts w:eastAsia="宋体"/>
          <w:shd w:val="clear" w:color="auto" w:fill="FFFFFF"/>
        </w:rPr>
        <w:tab/>
      </w:r>
      <w:r w:rsidR="003C78E4">
        <w:rPr>
          <w:lang w:eastAsia="zh-CN"/>
        </w:rPr>
        <w:t>T</w:t>
      </w:r>
      <w:r w:rsidR="003C78E4">
        <w:rPr>
          <w:rFonts w:hint="eastAsia"/>
          <w:lang w:eastAsia="zh-CN"/>
        </w:rPr>
        <w:t>his</w:t>
      </w:r>
      <w:r w:rsidR="003C78E4">
        <w:rPr>
          <w:lang w:eastAsia="zh-CN"/>
        </w:rPr>
        <w:t xml:space="preserve"> study item can </w:t>
      </w:r>
      <w:r w:rsidR="003C78E4">
        <w:rPr>
          <w:rFonts w:hint="eastAsia"/>
          <w:lang w:eastAsia="zh-CN"/>
        </w:rPr>
        <w:t>start</w:t>
      </w:r>
      <w:r w:rsidR="003C78E4">
        <w:rPr>
          <w:lang w:eastAsia="zh-CN"/>
        </w:rPr>
        <w:t xml:space="preserve"> </w:t>
      </w:r>
      <w:r w:rsidR="003C78E4">
        <w:rPr>
          <w:rFonts w:hint="eastAsia"/>
          <w:lang w:eastAsia="zh-CN"/>
        </w:rPr>
        <w:t>from</w:t>
      </w:r>
      <w:r w:rsidR="003C78E4">
        <w:rPr>
          <w:lang w:eastAsia="zh-CN"/>
        </w:rPr>
        <w:t xml:space="preserve"> WT#1</w:t>
      </w:r>
      <w:del w:id="12" w:author="刘亦铭(Yiming)" w:date="2026-02-11T13:44:00Z">
        <w:r w:rsidR="003C78E4" w:rsidDel="001E07A1">
          <w:rPr>
            <w:lang w:eastAsia="zh-CN"/>
          </w:rPr>
          <w:delText xml:space="preserve"> in Q1-2026</w:delText>
        </w:r>
      </w:del>
      <w:r w:rsidR="003C78E4">
        <w:rPr>
          <w:lang w:eastAsia="zh-CN"/>
        </w:rPr>
        <w:t xml:space="preserve">. </w:t>
      </w:r>
      <w:r w:rsidR="003D2651">
        <w:rPr>
          <w:rFonts w:eastAsia="宋体"/>
          <w:shd w:val="clear" w:color="auto" w:fill="FFFFFF"/>
        </w:rPr>
        <w:t>WT#2</w:t>
      </w:r>
      <w:r w:rsidR="003D2651">
        <w:rPr>
          <w:rFonts w:eastAsia="宋体" w:hint="eastAsia"/>
          <w:shd w:val="clear" w:color="auto" w:fill="FFFFFF"/>
        </w:rPr>
        <w:t xml:space="preserve"> is based on the</w:t>
      </w:r>
      <w:ins w:id="13" w:author="刘亦铭(Yiming)" w:date="2026-02-11T13:44:00Z">
        <w:r w:rsidR="001E07A1">
          <w:rPr>
            <w:rFonts w:eastAsia="宋体"/>
            <w:shd w:val="clear" w:color="auto" w:fill="FFFFFF"/>
          </w:rPr>
          <w:t xml:space="preserve"> SA2 </w:t>
        </w:r>
        <w:r w:rsidR="001E07A1" w:rsidRPr="00114330">
          <w:rPr>
            <w:rFonts w:eastAsia="宋体"/>
            <w:shd w:val="clear" w:color="auto" w:fill="FFFFFF"/>
          </w:rPr>
          <w:t>agreements</w:t>
        </w:r>
      </w:ins>
      <w:del w:id="14" w:author="刘亦铭(Yiming)" w:date="2026-02-11T13:44:00Z">
        <w:r w:rsidR="003D2651" w:rsidDel="001E07A1">
          <w:rPr>
            <w:rFonts w:eastAsia="宋体" w:hint="eastAsia"/>
            <w:shd w:val="clear" w:color="auto" w:fill="FFFFFF"/>
          </w:rPr>
          <w:delText xml:space="preserve"> </w:delText>
        </w:r>
        <w:r w:rsidR="003D2651" w:rsidDel="001E07A1">
          <w:rPr>
            <w:rFonts w:eastAsia="宋体"/>
            <w:shd w:val="clear" w:color="auto" w:fill="FFFFFF"/>
          </w:rPr>
          <w:delText xml:space="preserve">stable progress </w:delText>
        </w:r>
        <w:r w:rsidR="003D2651" w:rsidDel="001E07A1">
          <w:rPr>
            <w:rFonts w:eastAsia="宋体" w:hint="eastAsia"/>
            <w:shd w:val="clear" w:color="auto" w:fill="FFFFFF"/>
          </w:rPr>
          <w:delText>from SA2</w:delText>
        </w:r>
        <w:r w:rsidR="003C78E4" w:rsidDel="001E07A1">
          <w:rPr>
            <w:lang w:eastAsia="zh-CN"/>
          </w:rPr>
          <w:delText xml:space="preserve"> and </w:delText>
        </w:r>
        <w:r w:rsidR="003D2651" w:rsidDel="001E07A1">
          <w:rPr>
            <w:lang w:eastAsia="zh-CN"/>
          </w:rPr>
          <w:delText xml:space="preserve">can </w:delText>
        </w:r>
        <w:r w:rsidR="003C78E4" w:rsidDel="001E07A1">
          <w:rPr>
            <w:rFonts w:hint="eastAsia"/>
            <w:lang w:eastAsia="zh-CN"/>
          </w:rPr>
          <w:delText>start</w:delText>
        </w:r>
        <w:r w:rsidR="003C78E4" w:rsidDel="001E07A1">
          <w:rPr>
            <w:lang w:eastAsia="zh-CN"/>
          </w:rPr>
          <w:delText xml:space="preserve"> in Q2-2026</w:delText>
        </w:r>
      </w:del>
      <w:r w:rsidR="000D7426">
        <w:rPr>
          <w:lang w:eastAsia="zh-CN"/>
        </w:rPr>
        <w:t>.</w:t>
      </w:r>
    </w:p>
    <w:p w14:paraId="50CC21A1" w14:textId="52996BFA" w:rsidR="000560F1" w:rsidRDefault="000560F1" w:rsidP="000560F1">
      <w:r w:rsidRPr="004B4B32">
        <w:t xml:space="preserve">The expected </w:t>
      </w:r>
      <w:r w:rsidRPr="00A369D6">
        <w:t xml:space="preserve">objectives </w:t>
      </w:r>
      <w:r w:rsidRPr="004B4B32">
        <w:t xml:space="preserve">will be updated based on the </w:t>
      </w:r>
      <w:r>
        <w:t>conclusions</w:t>
      </w:r>
      <w:r w:rsidRPr="004B4B32">
        <w:t xml:space="preserve"> of the stage 2 studies.</w:t>
      </w:r>
    </w:p>
    <w:p w14:paraId="0FD81701" w14:textId="68C0AD0E" w:rsidR="000560F1" w:rsidRPr="006C2E80" w:rsidRDefault="000560F1" w:rsidP="001E489F">
      <w:r>
        <w:t xml:space="preserve">The study shall not conclude on items that are under discussion in stage 2 working groups (SA2, SA3) for which no </w:t>
      </w:r>
      <w:r w:rsidRPr="7190F7C7">
        <w:rPr>
          <w:rFonts w:eastAsia="宋体"/>
        </w:rPr>
        <w:t>conclusion</w:t>
      </w:r>
      <w:r>
        <w:t xml:space="preserve"> has been agreed yet</w:t>
      </w:r>
      <w:r w:rsidRPr="004B4B32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409"/>
        <w:gridCol w:w="1560"/>
        <w:gridCol w:w="1701"/>
        <w:gridCol w:w="1621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94A08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5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2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94A08" w:rsidRPr="006C2E80" w14:paraId="1B661970" w14:textId="77777777" w:rsidTr="00294A08">
        <w:trPr>
          <w:cantSplit/>
          <w:trHeight w:val="954"/>
          <w:jc w:val="center"/>
        </w:trPr>
        <w:tc>
          <w:tcPr>
            <w:tcW w:w="704" w:type="dxa"/>
          </w:tcPr>
          <w:p w14:paraId="194449B4" w14:textId="024AF54F" w:rsidR="00294A08" w:rsidRPr="00294A08" w:rsidRDefault="00294A08" w:rsidP="00294A08">
            <w:pPr>
              <w:pStyle w:val="Guidance"/>
              <w:spacing w:after="0"/>
              <w:rPr>
                <w:i w:val="0"/>
              </w:rPr>
            </w:pPr>
            <w:r w:rsidRPr="00294A0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418" w:type="dxa"/>
          </w:tcPr>
          <w:p w14:paraId="1581EDBA" w14:textId="07D01C88" w:rsidR="00294A08" w:rsidRPr="00294A08" w:rsidRDefault="00294A08" w:rsidP="00294A08">
            <w:pPr>
              <w:pStyle w:val="Guidance"/>
              <w:spacing w:after="0"/>
              <w:rPr>
                <w:i w:val="0"/>
              </w:rPr>
            </w:pPr>
            <w:r w:rsidRPr="00294A08">
              <w:rPr>
                <w:rFonts w:asciiTheme="majorBidi" w:hAnsiTheme="majorBidi" w:cstheme="majorBidi"/>
                <w:i w:val="0"/>
              </w:rPr>
              <w:t>24.xxx</w:t>
            </w:r>
          </w:p>
        </w:tc>
        <w:tc>
          <w:tcPr>
            <w:tcW w:w="2409" w:type="dxa"/>
          </w:tcPr>
          <w:p w14:paraId="3489ADFF" w14:textId="597CE4DD" w:rsidR="00294A08" w:rsidRPr="00294A08" w:rsidRDefault="00141433" w:rsidP="00294A08">
            <w:pPr>
              <w:pStyle w:val="Guidance"/>
              <w:spacing w:after="0"/>
              <w:rPr>
                <w:i w:val="0"/>
              </w:rPr>
            </w:pPr>
            <w:r w:rsidRPr="00141433">
              <w:rPr>
                <w:rFonts w:asciiTheme="majorBidi" w:hAnsiTheme="majorBidi" w:cstheme="majorBidi"/>
                <w:i w:val="0"/>
              </w:rPr>
              <w:t>Study on AI agent protocol in CT1</w:t>
            </w:r>
            <w:r>
              <w:rPr>
                <w:rFonts w:asciiTheme="majorBidi" w:hAnsiTheme="majorBidi" w:cstheme="majorBidi"/>
                <w:i w:val="0"/>
              </w:rPr>
              <w:t>.</w:t>
            </w:r>
          </w:p>
        </w:tc>
        <w:tc>
          <w:tcPr>
            <w:tcW w:w="1560" w:type="dxa"/>
          </w:tcPr>
          <w:p w14:paraId="2E8FCE02" w14:textId="77777777" w:rsidR="00294A08" w:rsidRPr="005302F0" w:rsidRDefault="00294A08" w:rsidP="00294A08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5DDEF153" w:rsidR="00294A08" w:rsidRPr="006C2E80" w:rsidRDefault="00294A08" w:rsidP="00294A08">
            <w:pPr>
              <w:pStyle w:val="Guidance"/>
              <w:spacing w:after="0"/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701" w:type="dxa"/>
          </w:tcPr>
          <w:p w14:paraId="524CDC1F" w14:textId="77777777" w:rsidR="00294A08" w:rsidRPr="005302F0" w:rsidRDefault="00294A08" w:rsidP="00294A08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69A57404" w:rsidR="00294A08" w:rsidRPr="006C2E80" w:rsidRDefault="00294A08" w:rsidP="00294A08">
            <w:pPr>
              <w:pStyle w:val="Guidance"/>
              <w:spacing w:after="0"/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1621" w:type="dxa"/>
          </w:tcPr>
          <w:p w14:paraId="71B3D7AE" w14:textId="15E90F48" w:rsidR="00294A08" w:rsidRPr="006C2E80" w:rsidRDefault="00294A08" w:rsidP="00294A08">
            <w:pPr>
              <w:pStyle w:val="Guidance"/>
              <w:spacing w:after="0"/>
            </w:pPr>
            <w:r>
              <w:rPr>
                <w:i w:val="0"/>
                <w:iCs/>
              </w:rPr>
              <w:t>TBD</w:t>
            </w:r>
            <w:r w:rsidRPr="005302F0">
              <w:rPr>
                <w:i w:val="0"/>
                <w:iCs/>
              </w:rPr>
              <w:t xml:space="preserve"> </w:t>
            </w:r>
          </w:p>
        </w:tc>
      </w:tr>
      <w:tr w:rsidR="001E489F" w:rsidRPr="00251D80" w14:paraId="32944FCA" w14:textId="77777777" w:rsidTr="00294A08">
        <w:trPr>
          <w:cantSplit/>
          <w:jc w:val="center"/>
        </w:trPr>
        <w:tc>
          <w:tcPr>
            <w:tcW w:w="704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418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560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701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621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447F3B4" w:rsidR="001E489F" w:rsidRPr="006C2E80" w:rsidRDefault="00294A08" w:rsidP="005875D6">
            <w:pPr>
              <w:pStyle w:val="TAL"/>
              <w:rPr>
                <w:lang w:eastAsia="zh-CN"/>
              </w:rPr>
            </w:pPr>
            <w:r w:rsidRPr="005302F0">
              <w:rPr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B5AE9A2" w:rsidR="001E489F" w:rsidRPr="00294A08" w:rsidRDefault="00294A08" w:rsidP="00294A08">
      <w:pPr>
        <w:pStyle w:val="Guidance"/>
        <w:rPr>
          <w:i w:val="0"/>
          <w:iCs/>
        </w:rPr>
      </w:pPr>
      <w:r w:rsidRPr="00294A08"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1727A2D" w:rsidR="001E489F" w:rsidRPr="00294A08" w:rsidRDefault="00294A08" w:rsidP="00294A08">
      <w:pPr>
        <w:pStyle w:val="Guidance"/>
        <w:rPr>
          <w:i w:val="0"/>
          <w:iCs/>
        </w:rPr>
      </w:pPr>
      <w:r w:rsidRPr="00294A08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25DAA7C" w14:textId="5A31BA06" w:rsidR="00294A08" w:rsidRPr="003D2651" w:rsidRDefault="00294A08" w:rsidP="00294A08">
      <w:pPr>
        <w:pStyle w:val="Guidance"/>
        <w:rPr>
          <w:rFonts w:eastAsia="Yu Mincho"/>
          <w:i w:val="0"/>
          <w:iCs/>
        </w:rPr>
      </w:pPr>
      <w:r w:rsidRPr="00AA40B5">
        <w:rPr>
          <w:i w:val="0"/>
          <w:iCs/>
        </w:rPr>
        <w:t>SA1 for the service</w:t>
      </w:r>
      <w:r>
        <w:rPr>
          <w:i w:val="0"/>
          <w:iCs/>
        </w:rPr>
        <w:t>s</w:t>
      </w:r>
      <w:r w:rsidRPr="00AA40B5">
        <w:rPr>
          <w:i w:val="0"/>
          <w:iCs/>
        </w:rPr>
        <w:t xml:space="preserve"> aspects, SA2 for the architectural aspects, SA3 for the security aspects</w:t>
      </w:r>
      <w:r w:rsidR="003D2651">
        <w:rPr>
          <w:rFonts w:hint="eastAsia"/>
          <w:i w:val="0"/>
          <w:iCs/>
          <w:lang w:eastAsia="zh-CN"/>
        </w:rPr>
        <w:t>.</w:t>
      </w:r>
    </w:p>
    <w:p w14:paraId="2E9D2957" w14:textId="3C5AFF56" w:rsidR="001E489F" w:rsidRPr="00294A08" w:rsidRDefault="001E489F" w:rsidP="00294A0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FFE39C" w:rsidR="001E489F" w:rsidRDefault="00294A0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FE20C" w14:textId="77777777" w:rsidR="003355C4" w:rsidRDefault="003355C4">
      <w:r>
        <w:separator/>
      </w:r>
    </w:p>
  </w:endnote>
  <w:endnote w:type="continuationSeparator" w:id="0">
    <w:p w14:paraId="1380F3E0" w14:textId="77777777" w:rsidR="003355C4" w:rsidRDefault="0033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82DBB" w14:textId="77777777" w:rsidR="003355C4" w:rsidRDefault="003355C4">
      <w:r>
        <w:separator/>
      </w:r>
    </w:p>
  </w:footnote>
  <w:footnote w:type="continuationSeparator" w:id="0">
    <w:p w14:paraId="0E3E6AB4" w14:textId="77777777" w:rsidR="003355C4" w:rsidRDefault="00335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4169"/>
    <w:multiLevelType w:val="hybridMultilevel"/>
    <w:tmpl w:val="27EE5738"/>
    <w:lvl w:ilvl="0" w:tplc="D588637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3167F4"/>
    <w:multiLevelType w:val="hybridMultilevel"/>
    <w:tmpl w:val="957E81E2"/>
    <w:lvl w:ilvl="0" w:tplc="D5DE29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C5E1388"/>
    <w:multiLevelType w:val="hybridMultilevel"/>
    <w:tmpl w:val="957E81E2"/>
    <w:lvl w:ilvl="0" w:tplc="D5DE29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74CC01A7"/>
    <w:multiLevelType w:val="hybridMultilevel"/>
    <w:tmpl w:val="113EBA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刘亦铭(Yiming)">
    <w15:presenceInfo w15:providerId="AD" w15:userId="S::liuyiming1@oppo.com::f911968a-d9d5-43cb-a955-7f2b48c0c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152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0F1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2C37"/>
    <w:rsid w:val="000C53B2"/>
    <w:rsid w:val="000D6D78"/>
    <w:rsid w:val="000D7426"/>
    <w:rsid w:val="000E0429"/>
    <w:rsid w:val="000E0437"/>
    <w:rsid w:val="000F6E51"/>
    <w:rsid w:val="00102A24"/>
    <w:rsid w:val="001207CB"/>
    <w:rsid w:val="001244C2"/>
    <w:rsid w:val="00130E46"/>
    <w:rsid w:val="0013259C"/>
    <w:rsid w:val="00135831"/>
    <w:rsid w:val="001376A6"/>
    <w:rsid w:val="00141433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A1"/>
    <w:rsid w:val="001E489F"/>
    <w:rsid w:val="001E6729"/>
    <w:rsid w:val="001F7653"/>
    <w:rsid w:val="002070CB"/>
    <w:rsid w:val="00221438"/>
    <w:rsid w:val="002336A6"/>
    <w:rsid w:val="002336BF"/>
    <w:rsid w:val="00235F9B"/>
    <w:rsid w:val="00236869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F7D"/>
    <w:rsid w:val="0026253E"/>
    <w:rsid w:val="00272D61"/>
    <w:rsid w:val="00273826"/>
    <w:rsid w:val="002919B7"/>
    <w:rsid w:val="00291EF2"/>
    <w:rsid w:val="00294A08"/>
    <w:rsid w:val="00295D61"/>
    <w:rsid w:val="00297C1F"/>
    <w:rsid w:val="002B074C"/>
    <w:rsid w:val="002B2FE7"/>
    <w:rsid w:val="002B34EA"/>
    <w:rsid w:val="002B3681"/>
    <w:rsid w:val="002B5361"/>
    <w:rsid w:val="002C1BA4"/>
    <w:rsid w:val="002C47B8"/>
    <w:rsid w:val="002E22B7"/>
    <w:rsid w:val="002E397B"/>
    <w:rsid w:val="002E3AE2"/>
    <w:rsid w:val="002E76D0"/>
    <w:rsid w:val="002F219C"/>
    <w:rsid w:val="002F7B4E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5C4"/>
    <w:rsid w:val="00342EE0"/>
    <w:rsid w:val="00354553"/>
    <w:rsid w:val="003715B7"/>
    <w:rsid w:val="00376C60"/>
    <w:rsid w:val="00392C87"/>
    <w:rsid w:val="003A5FFA"/>
    <w:rsid w:val="003A67E1"/>
    <w:rsid w:val="003A7108"/>
    <w:rsid w:val="003B2166"/>
    <w:rsid w:val="003C78E4"/>
    <w:rsid w:val="003D265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667"/>
    <w:rsid w:val="00416CEA"/>
    <w:rsid w:val="00421AFD"/>
    <w:rsid w:val="004246F2"/>
    <w:rsid w:val="00432048"/>
    <w:rsid w:val="0043411B"/>
    <w:rsid w:val="00442C65"/>
    <w:rsid w:val="00451122"/>
    <w:rsid w:val="004518DB"/>
    <w:rsid w:val="004562FC"/>
    <w:rsid w:val="00477EBC"/>
    <w:rsid w:val="0048204C"/>
    <w:rsid w:val="00482246"/>
    <w:rsid w:val="00484421"/>
    <w:rsid w:val="00491391"/>
    <w:rsid w:val="0049782E"/>
    <w:rsid w:val="0049795F"/>
    <w:rsid w:val="004A01BD"/>
    <w:rsid w:val="004A0A73"/>
    <w:rsid w:val="004A180A"/>
    <w:rsid w:val="004A661C"/>
    <w:rsid w:val="004A7D7B"/>
    <w:rsid w:val="004C4C9B"/>
    <w:rsid w:val="004D2FA0"/>
    <w:rsid w:val="004E1010"/>
    <w:rsid w:val="004F4172"/>
    <w:rsid w:val="00501B37"/>
    <w:rsid w:val="0050202A"/>
    <w:rsid w:val="00505681"/>
    <w:rsid w:val="00507903"/>
    <w:rsid w:val="0052032E"/>
    <w:rsid w:val="00521896"/>
    <w:rsid w:val="00522A80"/>
    <w:rsid w:val="00535A39"/>
    <w:rsid w:val="00541704"/>
    <w:rsid w:val="00544D8F"/>
    <w:rsid w:val="005458D3"/>
    <w:rsid w:val="00553BDE"/>
    <w:rsid w:val="00556F13"/>
    <w:rsid w:val="00562495"/>
    <w:rsid w:val="005649D7"/>
    <w:rsid w:val="0057401B"/>
    <w:rsid w:val="00577727"/>
    <w:rsid w:val="005777AF"/>
    <w:rsid w:val="005801F3"/>
    <w:rsid w:val="00585CF0"/>
    <w:rsid w:val="00586562"/>
    <w:rsid w:val="005903DC"/>
    <w:rsid w:val="00590B24"/>
    <w:rsid w:val="00593DC4"/>
    <w:rsid w:val="0059529B"/>
    <w:rsid w:val="005954DD"/>
    <w:rsid w:val="005A3249"/>
    <w:rsid w:val="005A6ABC"/>
    <w:rsid w:val="005A7B73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D4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2CC1"/>
    <w:rsid w:val="00690725"/>
    <w:rsid w:val="00690A91"/>
    <w:rsid w:val="00693606"/>
    <w:rsid w:val="00693D70"/>
    <w:rsid w:val="006975AE"/>
    <w:rsid w:val="006A0E66"/>
    <w:rsid w:val="006A32D1"/>
    <w:rsid w:val="006A3CF5"/>
    <w:rsid w:val="006B4BC6"/>
    <w:rsid w:val="006C1AE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51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0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630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1BA7"/>
    <w:rsid w:val="00897C84"/>
    <w:rsid w:val="008A06BE"/>
    <w:rsid w:val="008A56FD"/>
    <w:rsid w:val="008D3DA6"/>
    <w:rsid w:val="008D5DA3"/>
    <w:rsid w:val="008D7BDC"/>
    <w:rsid w:val="008E70F7"/>
    <w:rsid w:val="008F1D3B"/>
    <w:rsid w:val="008F7444"/>
    <w:rsid w:val="008F7A15"/>
    <w:rsid w:val="0091321C"/>
    <w:rsid w:val="00913788"/>
    <w:rsid w:val="0091399A"/>
    <w:rsid w:val="00922D75"/>
    <w:rsid w:val="00926386"/>
    <w:rsid w:val="00926616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5E4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F22"/>
    <w:rsid w:val="00A24557"/>
    <w:rsid w:val="00A248B2"/>
    <w:rsid w:val="00A267D7"/>
    <w:rsid w:val="00A27A64"/>
    <w:rsid w:val="00A35911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61AD"/>
    <w:rsid w:val="00AD7B78"/>
    <w:rsid w:val="00AF4118"/>
    <w:rsid w:val="00B00077"/>
    <w:rsid w:val="00B03107"/>
    <w:rsid w:val="00B0428D"/>
    <w:rsid w:val="00B10820"/>
    <w:rsid w:val="00B1595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20B"/>
    <w:rsid w:val="00B75CE0"/>
    <w:rsid w:val="00B84B54"/>
    <w:rsid w:val="00B92B0A"/>
    <w:rsid w:val="00B92C7D"/>
    <w:rsid w:val="00B936BD"/>
    <w:rsid w:val="00B93BB2"/>
    <w:rsid w:val="00B9697B"/>
    <w:rsid w:val="00BA2B4E"/>
    <w:rsid w:val="00BA46C7"/>
    <w:rsid w:val="00BA46E5"/>
    <w:rsid w:val="00BA4DA4"/>
    <w:rsid w:val="00BA4E6A"/>
    <w:rsid w:val="00BB3463"/>
    <w:rsid w:val="00BB6D15"/>
    <w:rsid w:val="00BB7B45"/>
    <w:rsid w:val="00BC137E"/>
    <w:rsid w:val="00BC21AB"/>
    <w:rsid w:val="00BC2E5F"/>
    <w:rsid w:val="00BC3C3C"/>
    <w:rsid w:val="00BC481E"/>
    <w:rsid w:val="00BC5AF6"/>
    <w:rsid w:val="00BD0A9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35C3"/>
    <w:rsid w:val="00C3782E"/>
    <w:rsid w:val="00C404D1"/>
    <w:rsid w:val="00C42176"/>
    <w:rsid w:val="00C42344"/>
    <w:rsid w:val="00C505EB"/>
    <w:rsid w:val="00C5195E"/>
    <w:rsid w:val="00C52914"/>
    <w:rsid w:val="00C5567D"/>
    <w:rsid w:val="00C63F06"/>
    <w:rsid w:val="00C6590B"/>
    <w:rsid w:val="00C7131F"/>
    <w:rsid w:val="00C76753"/>
    <w:rsid w:val="00C8586A"/>
    <w:rsid w:val="00C85A9C"/>
    <w:rsid w:val="00CA2B4F"/>
    <w:rsid w:val="00CA5DB0"/>
    <w:rsid w:val="00CC084E"/>
    <w:rsid w:val="00CC58ED"/>
    <w:rsid w:val="00CC5D66"/>
    <w:rsid w:val="00D0135E"/>
    <w:rsid w:val="00D068A5"/>
    <w:rsid w:val="00D11DD0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929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923"/>
    <w:rsid w:val="00E53AE3"/>
    <w:rsid w:val="00E5574A"/>
    <w:rsid w:val="00E64FB2"/>
    <w:rsid w:val="00E67B7D"/>
    <w:rsid w:val="00E736A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6D8"/>
    <w:rsid w:val="00FC643D"/>
    <w:rsid w:val="00FC7D2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294A08"/>
    <w:rPr>
      <w:rFonts w:ascii="Arial" w:hAnsi="Arial"/>
      <w:sz w:val="18"/>
    </w:rPr>
  </w:style>
  <w:style w:type="character" w:customStyle="1" w:styleId="NOZchn">
    <w:name w:val="NO Zchn"/>
    <w:link w:val="NO"/>
    <w:qFormat/>
    <w:rsid w:val="00AD6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BFF49-44FD-4415-B38D-2A5F3AF03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刘亦铭(Yiming)</cp:lastModifiedBy>
  <cp:revision>19</cp:revision>
  <cp:lastPrinted>2001-04-23T09:30:00Z</cp:lastPrinted>
  <dcterms:created xsi:type="dcterms:W3CDTF">2026-02-02T09:21:00Z</dcterms:created>
  <dcterms:modified xsi:type="dcterms:W3CDTF">2026-02-12T08:23:00Z</dcterms:modified>
</cp:coreProperties>
</file>